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37B2A698"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206F6E">
        <w:rPr>
          <w:rFonts w:cs="Arial"/>
          <w:b/>
          <w:noProof/>
          <w:sz w:val="24"/>
        </w:rPr>
        <w:t>0725</w:t>
      </w:r>
    </w:p>
    <w:p w14:paraId="00890AF0" w14:textId="4DAC7F5A"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bookmarkStart w:id="2" w:name="_GoBack"/>
      <w:bookmarkEnd w:id="2"/>
      <w:r w:rsidR="00974A70">
        <w:rPr>
          <w:b/>
          <w:noProof/>
          <w:color w:val="3333FF"/>
        </w:rPr>
        <w:t>(revision of S2-220</w:t>
      </w:r>
      <w:r w:rsidR="00206F6E">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5350FC6F"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 xml:space="preserve">FS_5WWC_Ph2 Solution for providing differentiated service for </w:t>
      </w:r>
      <w:r w:rsidR="00C314D8">
        <w:rPr>
          <w:rFonts w:ascii="Arial" w:hAnsi="Arial" w:cs="Arial"/>
          <w:b/>
        </w:rPr>
        <w:t xml:space="preserve">UE </w:t>
      </w:r>
      <w:r w:rsidR="00067920" w:rsidRPr="00067920">
        <w:rPr>
          <w:rFonts w:ascii="Arial" w:hAnsi="Arial" w:cs="Arial"/>
          <w:b/>
        </w:rPr>
        <w:t>connected behind a 5G-RG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42B3B6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9.13</w:t>
      </w:r>
    </w:p>
    <w:p w14:paraId="713A04D7" w14:textId="20994ED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 xml:space="preserve">FS_5WWC_Ph2 </w:t>
      </w:r>
      <w:bookmarkEnd w:id="3"/>
      <w:r>
        <w:rPr>
          <w:rFonts w:ascii="Arial" w:hAnsi="Arial" w:cs="Arial"/>
          <w:b/>
        </w:rPr>
        <w:t>/ Rel-1</w:t>
      </w:r>
      <w:r w:rsidR="00974A70">
        <w:rPr>
          <w:rFonts w:ascii="Arial" w:hAnsi="Arial" w:cs="Arial"/>
          <w:b/>
        </w:rPr>
        <w:t>8</w:t>
      </w:r>
    </w:p>
    <w:p w14:paraId="59D8A9FC" w14:textId="0EC50453"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866501" w:rsidRPr="00866501">
        <w:rPr>
          <w:rFonts w:ascii="Arial" w:hAnsi="Arial" w:cs="Arial"/>
        </w:rPr>
        <w:t>A solution for supporting QoS differentiation for UE behind 5G-RG is proposed.</w:t>
      </w:r>
    </w:p>
    <w:p w14:paraId="67FE0861" w14:textId="010D71D5" w:rsidR="0073440A" w:rsidRDefault="00974A70" w:rsidP="0073440A">
      <w:pPr>
        <w:pStyle w:val="1"/>
      </w:pPr>
      <w:r>
        <w:t>1</w:t>
      </w:r>
      <w:r w:rsidR="00007082">
        <w:tab/>
      </w:r>
      <w:r w:rsidR="0073440A">
        <w:t>Discussion</w:t>
      </w:r>
    </w:p>
    <w:p w14:paraId="106B6269" w14:textId="08B07358" w:rsidR="00007082" w:rsidRDefault="0050442F" w:rsidP="00007082">
      <w:r>
        <w:t xml:space="preserve">The </w:t>
      </w:r>
      <w:r w:rsidRPr="0050442F">
        <w:t xml:space="preserve">FS_5WWC_Ph2 </w:t>
      </w:r>
      <w:r>
        <w:t>SID objectives read</w:t>
      </w:r>
      <w:r w:rsidR="00143306">
        <w:t>s</w:t>
      </w:r>
    </w:p>
    <w:p w14:paraId="561BEAC6" w14:textId="77777777" w:rsidR="0050442F" w:rsidRPr="00B1351B" w:rsidRDefault="0050442F" w:rsidP="0050442F">
      <w:pPr>
        <w:pStyle w:val="B1"/>
        <w:ind w:left="284" w:firstLine="0"/>
        <w:rPr>
          <w:lang w:val="en-US"/>
        </w:rPr>
      </w:pPr>
      <w:bookmarkStart w:id="4" w:name="_Hlk87257355"/>
      <w:r w:rsidRPr="00B1351B">
        <w:rPr>
          <w:b/>
          <w:lang w:val="en-US"/>
        </w:rPr>
        <w:t xml:space="preserve">Work task #2: </w:t>
      </w:r>
      <w:r w:rsidRPr="00B1351B">
        <w:rPr>
          <w:lang w:val="en-US"/>
        </w:rPr>
        <w:t xml:space="preserve">Whether and how to improve the support of devices connecting behind 5G-RG </w:t>
      </w:r>
      <w:proofErr w:type="gramStart"/>
      <w:r w:rsidRPr="00B1351B">
        <w:rPr>
          <w:lang w:val="en-US"/>
        </w:rPr>
        <w:t>including :</w:t>
      </w:r>
      <w:proofErr w:type="gramEnd"/>
      <w:r w:rsidRPr="00B1351B">
        <w:rPr>
          <w:lang w:val="en-US"/>
        </w:rPr>
        <w:t xml:space="preserve"> </w:t>
      </w:r>
    </w:p>
    <w:p w14:paraId="080AA3DF" w14:textId="77777777" w:rsidR="0050442F" w:rsidRDefault="0050442F" w:rsidP="0050442F">
      <w:pPr>
        <w:pStyle w:val="B2"/>
        <w:numPr>
          <w:ilvl w:val="0"/>
          <w:numId w:val="41"/>
        </w:numPr>
        <w:rPr>
          <w:lang w:val="en-US"/>
        </w:rPr>
      </w:pPr>
      <w:r>
        <w:rPr>
          <w:lang w:val="en-US"/>
        </w:rPr>
        <w:t>void</w:t>
      </w:r>
    </w:p>
    <w:p w14:paraId="1B3D51BE" w14:textId="77777777" w:rsidR="0050442F" w:rsidRPr="00B1351B" w:rsidRDefault="0050442F" w:rsidP="0050442F">
      <w:pPr>
        <w:pStyle w:val="B2"/>
        <w:numPr>
          <w:ilvl w:val="0"/>
          <w:numId w:val="41"/>
        </w:numPr>
        <w:rPr>
          <w:lang w:val="en-US"/>
        </w:rPr>
      </w:pPr>
      <w:r w:rsidRPr="00B1351B">
        <w:rPr>
          <w:lang w:val="en-US"/>
        </w:rPr>
        <w:t xml:space="preserve">providing differentiated service (e.g.  QoS and charging) for UE and Non-3GPP devices connected behind a 5G RG. This may imply s studying ways for 5GC to identify Non-3GPP devices connected behind a 5G RG and/or their traffic. Conclusions may differ for UE and for Non-3GPP </w:t>
      </w:r>
      <w:proofErr w:type="gramStart"/>
      <w:r w:rsidRPr="00B1351B">
        <w:rPr>
          <w:lang w:val="en-US"/>
        </w:rPr>
        <w:t>devices .</w:t>
      </w:r>
      <w:proofErr w:type="gramEnd"/>
    </w:p>
    <w:p w14:paraId="61640B8C" w14:textId="24650B8D" w:rsidR="0050442F" w:rsidRPr="0045175D" w:rsidRDefault="0045175D" w:rsidP="00007082">
      <w:pPr>
        <w:rPr>
          <w:rFonts w:eastAsia="Yu Mincho"/>
        </w:rPr>
      </w:pPr>
      <w:bookmarkStart w:id="5" w:name="_Hlk85614707"/>
      <w:bookmarkEnd w:id="4"/>
      <w:r>
        <w:t>T</w:t>
      </w:r>
      <w:r w:rsidR="003D59FC" w:rsidRPr="003D59FC">
        <w:t>his solution</w:t>
      </w:r>
      <w:r>
        <w:t xml:space="preserve"> is based on</w:t>
      </w:r>
      <w:r w:rsidR="003D59FC" w:rsidRPr="003D59FC">
        <w:t xml:space="preserve"> the architectures described in TS 23.316 Figure 4.10.1 and Figure A-1 for UE behind 5G-RG. According to currently solution, multiple Child IPsec SA can be established between the UE and the TNGF or between the UE and the N3IWF. Each Child IPsec SA is associated with one or more QoS flows. For each IPsec Child SA, if the Additional QoS Information is received from the TNGF or the N3IWF, the UE may reserve non-3GPP Access Network resources according to the Additional QoS Information for the IPsec Child SA. Therefore, this solution focuses on the QoS differentiation within 5G-RG PDU session to support QoS differentiation for the UE behind the 5G-RG.</w:t>
      </w:r>
      <w:bookmarkEnd w:id="5"/>
    </w:p>
    <w:p w14:paraId="30E59ADC" w14:textId="1E8E5505" w:rsidR="0073440A" w:rsidRDefault="00CA0C1D" w:rsidP="0073440A">
      <w:pPr>
        <w:pStyle w:val="1"/>
      </w:pPr>
      <w:r>
        <w:t>2</w:t>
      </w:r>
      <w:r w:rsidR="0073440A">
        <w:t xml:space="preserve"> Proposal</w:t>
      </w:r>
    </w:p>
    <w:p w14:paraId="7372AFC1" w14:textId="7BECB9CC" w:rsidR="00000AD9" w:rsidRPr="00AA71B9" w:rsidRDefault="000C06A7" w:rsidP="00420457">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update TR 23.</w:t>
      </w:r>
      <w:r w:rsidR="004C609E">
        <w:rPr>
          <w:rFonts w:ascii="Arial" w:hAnsi="Arial" w:cs="Arial"/>
          <w:b/>
        </w:rPr>
        <w:t>700-</w:t>
      </w:r>
      <w:r w:rsidR="001B0FCB" w:rsidRPr="00FC1A68">
        <w:rPr>
          <w:rFonts w:ascii="Arial" w:hAnsi="Arial" w:cs="Arial"/>
          <w:b/>
          <w:bCs/>
        </w:rPr>
        <w:t>17</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 xml:space="preserve">FS_5WWC_Ph2 </w:t>
      </w:r>
      <w:r w:rsidR="00974A70">
        <w:rPr>
          <w:rFonts w:ascii="Arial" w:hAnsi="Arial" w:cs="Arial"/>
          <w:b/>
        </w:rPr>
        <w:t>as follows</w:t>
      </w:r>
      <w:r w:rsidR="002A10E1">
        <w:rPr>
          <w:rFonts w:ascii="Arial" w:hAnsi="Arial" w:cs="Arial"/>
          <w:b/>
        </w:rPr>
        <w:t>.</w:t>
      </w:r>
    </w:p>
    <w:p w14:paraId="1B8CC7DC" w14:textId="77777777" w:rsidR="007511D7" w:rsidRPr="005A2371" w:rsidRDefault="007511D7" w:rsidP="007511D7">
      <w:pPr>
        <w:pStyle w:val="1"/>
      </w:pPr>
      <w:bookmarkStart w:id="7" w:name="_Toc22214906"/>
      <w:bookmarkStart w:id="8" w:name="_Toc23254039"/>
      <w:bookmarkStart w:id="9" w:name="_Toc22214903"/>
      <w:bookmarkStart w:id="10" w:name="_Toc23254036"/>
      <w:bookmarkStart w:id="11" w:name="_Hlk92215149"/>
      <w:bookmarkEnd w:id="6"/>
      <w:r w:rsidRPr="005A2371">
        <w:t>6</w:t>
      </w:r>
      <w:r w:rsidRPr="005A2371">
        <w:tab/>
        <w:t>Solutions</w:t>
      </w:r>
      <w:bookmarkEnd w:id="7"/>
      <w:bookmarkEnd w:id="8"/>
    </w:p>
    <w:p w14:paraId="02DC166F" w14:textId="77777777" w:rsidR="007511D7" w:rsidRPr="005A2371" w:rsidRDefault="007511D7" w:rsidP="007511D7">
      <w:pPr>
        <w:pStyle w:val="2"/>
        <w:rPr>
          <w:lang w:eastAsia="zh-CN"/>
        </w:rPr>
      </w:pPr>
      <w:bookmarkStart w:id="12" w:name="_Toc22214907"/>
      <w:bookmarkStart w:id="13" w:name="_Toc23254040"/>
      <w:r w:rsidRPr="005A2371">
        <w:rPr>
          <w:lang w:eastAsia="zh-CN"/>
        </w:rPr>
        <w:t>6.0</w:t>
      </w:r>
      <w:r w:rsidRPr="005A2371">
        <w:rPr>
          <w:lang w:eastAsia="zh-CN"/>
        </w:rPr>
        <w:tab/>
        <w:t>Mapping of Solutions to Key Issues</w:t>
      </w:r>
      <w:bookmarkEnd w:id="12"/>
      <w:bookmarkEnd w:id="13"/>
    </w:p>
    <w:p w14:paraId="50555170" w14:textId="77777777" w:rsidR="007511D7" w:rsidRPr="005A2371" w:rsidRDefault="007511D7" w:rsidP="007511D7">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511D7" w:rsidRPr="00A20AF1" w14:paraId="1AD43095" w14:textId="77777777" w:rsidTr="00AE2C63">
        <w:tc>
          <w:tcPr>
            <w:tcW w:w="1038" w:type="dxa"/>
            <w:shd w:val="clear" w:color="auto" w:fill="auto"/>
          </w:tcPr>
          <w:p w14:paraId="74222538" w14:textId="545D2288" w:rsidR="007511D7" w:rsidRPr="00A20AF1" w:rsidRDefault="00C70E7B" w:rsidP="00AE2C63">
            <w:pPr>
              <w:pStyle w:val="TAC"/>
              <w:rPr>
                <w:b/>
              </w:rPr>
            </w:pPr>
            <w:ins w:id="14" w:author="vivo" w:date="2022-01-27T14:28:00Z">
              <w:r w:rsidRPr="00A20AF1">
                <w:rPr>
                  <w:b/>
                </w:rPr>
                <w:t>Solutions</w:t>
              </w:r>
            </w:ins>
          </w:p>
        </w:tc>
        <w:tc>
          <w:tcPr>
            <w:tcW w:w="5555" w:type="dxa"/>
            <w:gridSpan w:val="4"/>
            <w:shd w:val="clear" w:color="auto" w:fill="auto"/>
          </w:tcPr>
          <w:p w14:paraId="5CFAC13D" w14:textId="77777777" w:rsidR="007511D7" w:rsidRPr="00A20AF1" w:rsidRDefault="007511D7" w:rsidP="00AE2C63">
            <w:pPr>
              <w:pStyle w:val="TAH"/>
            </w:pPr>
            <w:r w:rsidRPr="00A20AF1">
              <w:t>Key Issues</w:t>
            </w:r>
          </w:p>
        </w:tc>
      </w:tr>
      <w:tr w:rsidR="007511D7" w:rsidRPr="00A20AF1" w14:paraId="1ED1D7BB" w14:textId="77777777" w:rsidTr="00AE2C63">
        <w:tc>
          <w:tcPr>
            <w:tcW w:w="1038" w:type="dxa"/>
            <w:shd w:val="clear" w:color="auto" w:fill="auto"/>
          </w:tcPr>
          <w:p w14:paraId="59587B6D" w14:textId="47356A45" w:rsidR="007511D7" w:rsidRPr="00A20AF1" w:rsidRDefault="007511D7" w:rsidP="00AE2C63">
            <w:pPr>
              <w:pStyle w:val="TAH"/>
            </w:pPr>
            <w:del w:id="15" w:author="vivo" w:date="2022-01-27T14:28:00Z">
              <w:r w:rsidRPr="00A20AF1" w:rsidDel="00C70E7B">
                <w:delText>Solutions</w:delText>
              </w:r>
            </w:del>
            <w:ins w:id="16" w:author="vivo" w:date="2022-01-27T14:28:00Z">
              <w:r w:rsidR="00C70E7B" w:rsidRPr="00A20AF1">
                <w:rPr>
                  <w:rFonts w:hint="eastAsia"/>
                  <w:lang w:eastAsia="zh-CN"/>
                </w:rPr>
                <w:t>6</w:t>
              </w:r>
              <w:r w:rsidR="00C70E7B" w:rsidRPr="00A20AF1">
                <w:rPr>
                  <w:lang w:eastAsia="zh-CN"/>
                </w:rPr>
                <w:t>.</w:t>
              </w:r>
            </w:ins>
            <w:ins w:id="17" w:author="vivo" w:date="2022-01-27T18:16:00Z">
              <w:r w:rsidR="003C5DD3" w:rsidRPr="00A20AF1">
                <w:rPr>
                  <w:lang w:eastAsia="zh-CN"/>
                </w:rPr>
                <w:t>y</w:t>
              </w:r>
            </w:ins>
          </w:p>
        </w:tc>
        <w:tc>
          <w:tcPr>
            <w:tcW w:w="1388" w:type="dxa"/>
            <w:shd w:val="clear" w:color="auto" w:fill="auto"/>
          </w:tcPr>
          <w:p w14:paraId="3283E063" w14:textId="6A74DE91" w:rsidR="007511D7" w:rsidRPr="00A20AF1" w:rsidRDefault="00C70E7B" w:rsidP="00AE2C63">
            <w:pPr>
              <w:pStyle w:val="TAH"/>
            </w:pPr>
            <w:ins w:id="18" w:author="vivo" w:date="2022-01-27T14:28:00Z">
              <w:r w:rsidRPr="00A20AF1">
                <w:rPr>
                  <w:rFonts w:hint="eastAsia"/>
                  <w:lang w:eastAsia="zh-CN"/>
                </w:rPr>
                <w:t>5</w:t>
              </w:r>
              <w:r w:rsidRPr="00A20AF1">
                <w:rPr>
                  <w:lang w:eastAsia="zh-CN"/>
                </w:rPr>
                <w:t>.x</w:t>
              </w:r>
            </w:ins>
          </w:p>
        </w:tc>
        <w:tc>
          <w:tcPr>
            <w:tcW w:w="1389" w:type="dxa"/>
            <w:shd w:val="clear" w:color="auto" w:fill="auto"/>
          </w:tcPr>
          <w:p w14:paraId="0843FD00" w14:textId="77777777" w:rsidR="007511D7" w:rsidRPr="00A20AF1" w:rsidRDefault="007511D7" w:rsidP="00AE2C63">
            <w:pPr>
              <w:pStyle w:val="TAH"/>
            </w:pPr>
          </w:p>
        </w:tc>
        <w:tc>
          <w:tcPr>
            <w:tcW w:w="1389" w:type="dxa"/>
            <w:shd w:val="clear" w:color="auto" w:fill="auto"/>
          </w:tcPr>
          <w:p w14:paraId="334DA3F8" w14:textId="77777777" w:rsidR="007511D7" w:rsidRPr="00A20AF1" w:rsidRDefault="007511D7" w:rsidP="00AE2C63">
            <w:pPr>
              <w:pStyle w:val="TAH"/>
            </w:pPr>
          </w:p>
        </w:tc>
        <w:tc>
          <w:tcPr>
            <w:tcW w:w="1389" w:type="dxa"/>
            <w:shd w:val="clear" w:color="auto" w:fill="auto"/>
          </w:tcPr>
          <w:p w14:paraId="4498390F" w14:textId="77777777" w:rsidR="007511D7" w:rsidRPr="00A20AF1" w:rsidRDefault="007511D7" w:rsidP="00AE2C63">
            <w:pPr>
              <w:pStyle w:val="TAH"/>
            </w:pPr>
          </w:p>
        </w:tc>
      </w:tr>
      <w:tr w:rsidR="007511D7" w:rsidRPr="00A20AF1" w14:paraId="61E6F0E0" w14:textId="77777777" w:rsidTr="00AE2C63">
        <w:tc>
          <w:tcPr>
            <w:tcW w:w="1038" w:type="dxa"/>
            <w:shd w:val="clear" w:color="auto" w:fill="auto"/>
          </w:tcPr>
          <w:p w14:paraId="734DEE42" w14:textId="1E09F481" w:rsidR="007511D7" w:rsidRPr="00A20AF1" w:rsidRDefault="007511D7" w:rsidP="00AE2C63">
            <w:pPr>
              <w:pStyle w:val="TAH"/>
              <w:rPr>
                <w:lang w:eastAsia="zh-CN"/>
              </w:rPr>
            </w:pPr>
          </w:p>
        </w:tc>
        <w:tc>
          <w:tcPr>
            <w:tcW w:w="1388" w:type="dxa"/>
            <w:shd w:val="clear" w:color="auto" w:fill="auto"/>
          </w:tcPr>
          <w:p w14:paraId="0FBA4534" w14:textId="54CD7E58" w:rsidR="007511D7" w:rsidRPr="00A20AF1" w:rsidRDefault="007511D7" w:rsidP="00AE2C63">
            <w:pPr>
              <w:pStyle w:val="TAC"/>
              <w:rPr>
                <w:lang w:eastAsia="zh-CN"/>
              </w:rPr>
            </w:pPr>
          </w:p>
        </w:tc>
        <w:tc>
          <w:tcPr>
            <w:tcW w:w="1389" w:type="dxa"/>
            <w:shd w:val="clear" w:color="auto" w:fill="auto"/>
          </w:tcPr>
          <w:p w14:paraId="77FD8CAA" w14:textId="77777777" w:rsidR="007511D7" w:rsidRPr="00A20AF1" w:rsidRDefault="007511D7" w:rsidP="00AE2C63">
            <w:pPr>
              <w:pStyle w:val="TAC"/>
            </w:pPr>
          </w:p>
        </w:tc>
        <w:tc>
          <w:tcPr>
            <w:tcW w:w="1389" w:type="dxa"/>
            <w:shd w:val="clear" w:color="auto" w:fill="auto"/>
          </w:tcPr>
          <w:p w14:paraId="550A5F7A" w14:textId="77777777" w:rsidR="007511D7" w:rsidRPr="00A20AF1" w:rsidRDefault="007511D7" w:rsidP="00AE2C63">
            <w:pPr>
              <w:pStyle w:val="TAC"/>
            </w:pPr>
          </w:p>
        </w:tc>
        <w:tc>
          <w:tcPr>
            <w:tcW w:w="1389" w:type="dxa"/>
            <w:shd w:val="clear" w:color="auto" w:fill="auto"/>
          </w:tcPr>
          <w:p w14:paraId="09FD9FC5" w14:textId="77777777" w:rsidR="007511D7" w:rsidRPr="00A20AF1" w:rsidRDefault="007511D7" w:rsidP="00AE2C63">
            <w:pPr>
              <w:pStyle w:val="TAC"/>
            </w:pPr>
          </w:p>
        </w:tc>
      </w:tr>
      <w:tr w:rsidR="007511D7" w:rsidRPr="00A20AF1" w14:paraId="7ACDBE4D" w14:textId="77777777" w:rsidTr="00AE2C63">
        <w:tc>
          <w:tcPr>
            <w:tcW w:w="1038" w:type="dxa"/>
            <w:shd w:val="clear" w:color="auto" w:fill="auto"/>
          </w:tcPr>
          <w:p w14:paraId="73B3B6EF" w14:textId="77777777" w:rsidR="007511D7" w:rsidRPr="00A20AF1" w:rsidRDefault="007511D7" w:rsidP="00AE2C63">
            <w:pPr>
              <w:pStyle w:val="TAH"/>
            </w:pPr>
          </w:p>
        </w:tc>
        <w:tc>
          <w:tcPr>
            <w:tcW w:w="1388" w:type="dxa"/>
            <w:shd w:val="clear" w:color="auto" w:fill="auto"/>
          </w:tcPr>
          <w:p w14:paraId="507DEECD" w14:textId="77777777" w:rsidR="007511D7" w:rsidRPr="00A20AF1" w:rsidRDefault="007511D7" w:rsidP="00AE2C63">
            <w:pPr>
              <w:pStyle w:val="TAC"/>
            </w:pPr>
          </w:p>
        </w:tc>
        <w:tc>
          <w:tcPr>
            <w:tcW w:w="1389" w:type="dxa"/>
            <w:shd w:val="clear" w:color="auto" w:fill="auto"/>
          </w:tcPr>
          <w:p w14:paraId="0A3F119B" w14:textId="77777777" w:rsidR="007511D7" w:rsidRPr="00A20AF1" w:rsidRDefault="007511D7" w:rsidP="00AE2C63">
            <w:pPr>
              <w:pStyle w:val="TAC"/>
            </w:pPr>
          </w:p>
        </w:tc>
        <w:tc>
          <w:tcPr>
            <w:tcW w:w="1389" w:type="dxa"/>
            <w:shd w:val="clear" w:color="auto" w:fill="auto"/>
          </w:tcPr>
          <w:p w14:paraId="309326B3" w14:textId="77777777" w:rsidR="007511D7" w:rsidRPr="00A20AF1" w:rsidRDefault="007511D7" w:rsidP="00AE2C63">
            <w:pPr>
              <w:pStyle w:val="TAC"/>
            </w:pPr>
          </w:p>
        </w:tc>
        <w:tc>
          <w:tcPr>
            <w:tcW w:w="1389" w:type="dxa"/>
            <w:shd w:val="clear" w:color="auto" w:fill="auto"/>
          </w:tcPr>
          <w:p w14:paraId="18406E22" w14:textId="77777777" w:rsidR="007511D7" w:rsidRPr="00A20AF1" w:rsidRDefault="007511D7" w:rsidP="00AE2C63">
            <w:pPr>
              <w:pStyle w:val="TAC"/>
            </w:pPr>
          </w:p>
        </w:tc>
      </w:tr>
      <w:tr w:rsidR="007511D7" w:rsidRPr="00A20AF1" w14:paraId="685CC60E" w14:textId="77777777" w:rsidTr="00AE2C63">
        <w:tc>
          <w:tcPr>
            <w:tcW w:w="1038" w:type="dxa"/>
            <w:shd w:val="clear" w:color="auto" w:fill="auto"/>
          </w:tcPr>
          <w:p w14:paraId="420A99C4" w14:textId="77777777" w:rsidR="007511D7" w:rsidRPr="00A20AF1" w:rsidRDefault="007511D7" w:rsidP="00AE2C63">
            <w:pPr>
              <w:pStyle w:val="TAH"/>
            </w:pPr>
          </w:p>
        </w:tc>
        <w:tc>
          <w:tcPr>
            <w:tcW w:w="1388" w:type="dxa"/>
            <w:shd w:val="clear" w:color="auto" w:fill="auto"/>
          </w:tcPr>
          <w:p w14:paraId="2BB9CF8B" w14:textId="77777777" w:rsidR="007511D7" w:rsidRPr="00A20AF1" w:rsidRDefault="007511D7" w:rsidP="00AE2C63">
            <w:pPr>
              <w:pStyle w:val="TAC"/>
            </w:pPr>
          </w:p>
        </w:tc>
        <w:tc>
          <w:tcPr>
            <w:tcW w:w="1389" w:type="dxa"/>
            <w:shd w:val="clear" w:color="auto" w:fill="auto"/>
          </w:tcPr>
          <w:p w14:paraId="125BCB16" w14:textId="77777777" w:rsidR="007511D7" w:rsidRPr="00A20AF1" w:rsidRDefault="007511D7" w:rsidP="00AE2C63">
            <w:pPr>
              <w:pStyle w:val="TAC"/>
            </w:pPr>
          </w:p>
        </w:tc>
        <w:tc>
          <w:tcPr>
            <w:tcW w:w="1389" w:type="dxa"/>
            <w:shd w:val="clear" w:color="auto" w:fill="auto"/>
          </w:tcPr>
          <w:p w14:paraId="668AB852" w14:textId="77777777" w:rsidR="007511D7" w:rsidRPr="00A20AF1" w:rsidRDefault="007511D7" w:rsidP="00AE2C63">
            <w:pPr>
              <w:pStyle w:val="TAC"/>
            </w:pPr>
          </w:p>
        </w:tc>
        <w:tc>
          <w:tcPr>
            <w:tcW w:w="1389" w:type="dxa"/>
            <w:shd w:val="clear" w:color="auto" w:fill="auto"/>
          </w:tcPr>
          <w:p w14:paraId="72CE1DDE" w14:textId="77777777" w:rsidR="007511D7" w:rsidRPr="00A20AF1" w:rsidRDefault="007511D7" w:rsidP="00AE2C63">
            <w:pPr>
              <w:pStyle w:val="TAC"/>
            </w:pPr>
          </w:p>
        </w:tc>
      </w:tr>
      <w:tr w:rsidR="007511D7" w:rsidRPr="00A20AF1" w14:paraId="365E7561" w14:textId="77777777" w:rsidTr="00AE2C63">
        <w:tc>
          <w:tcPr>
            <w:tcW w:w="1038" w:type="dxa"/>
            <w:shd w:val="clear" w:color="auto" w:fill="auto"/>
          </w:tcPr>
          <w:p w14:paraId="4A270364" w14:textId="77777777" w:rsidR="007511D7" w:rsidRPr="00A20AF1" w:rsidRDefault="007511D7" w:rsidP="00AE2C63">
            <w:pPr>
              <w:pStyle w:val="TAH"/>
            </w:pPr>
          </w:p>
        </w:tc>
        <w:tc>
          <w:tcPr>
            <w:tcW w:w="1388" w:type="dxa"/>
            <w:shd w:val="clear" w:color="auto" w:fill="auto"/>
          </w:tcPr>
          <w:p w14:paraId="55B9FA47" w14:textId="77777777" w:rsidR="007511D7" w:rsidRPr="00A20AF1" w:rsidRDefault="007511D7" w:rsidP="00AE2C63">
            <w:pPr>
              <w:pStyle w:val="TAC"/>
            </w:pPr>
          </w:p>
        </w:tc>
        <w:tc>
          <w:tcPr>
            <w:tcW w:w="1389" w:type="dxa"/>
            <w:shd w:val="clear" w:color="auto" w:fill="auto"/>
          </w:tcPr>
          <w:p w14:paraId="5AC365A9" w14:textId="77777777" w:rsidR="007511D7" w:rsidRPr="00A20AF1" w:rsidRDefault="007511D7" w:rsidP="00AE2C63">
            <w:pPr>
              <w:pStyle w:val="TAC"/>
            </w:pPr>
          </w:p>
        </w:tc>
        <w:tc>
          <w:tcPr>
            <w:tcW w:w="1389" w:type="dxa"/>
            <w:shd w:val="clear" w:color="auto" w:fill="auto"/>
          </w:tcPr>
          <w:p w14:paraId="151FE581" w14:textId="77777777" w:rsidR="007511D7" w:rsidRPr="00A20AF1" w:rsidRDefault="007511D7" w:rsidP="00AE2C63">
            <w:pPr>
              <w:pStyle w:val="TAC"/>
            </w:pPr>
          </w:p>
        </w:tc>
        <w:tc>
          <w:tcPr>
            <w:tcW w:w="1389" w:type="dxa"/>
            <w:shd w:val="clear" w:color="auto" w:fill="auto"/>
          </w:tcPr>
          <w:p w14:paraId="03B448EE" w14:textId="77777777" w:rsidR="007511D7" w:rsidRPr="00A20AF1" w:rsidRDefault="007511D7" w:rsidP="00AE2C63">
            <w:pPr>
              <w:pStyle w:val="TAC"/>
            </w:pPr>
          </w:p>
        </w:tc>
      </w:tr>
      <w:tr w:rsidR="007511D7" w:rsidRPr="00A20AF1" w14:paraId="5CA73A8C" w14:textId="77777777" w:rsidTr="00AE2C63">
        <w:tc>
          <w:tcPr>
            <w:tcW w:w="1038" w:type="dxa"/>
            <w:shd w:val="clear" w:color="auto" w:fill="auto"/>
          </w:tcPr>
          <w:p w14:paraId="60C9D670" w14:textId="77777777" w:rsidR="007511D7" w:rsidRPr="00A20AF1" w:rsidRDefault="007511D7" w:rsidP="00AE2C63">
            <w:pPr>
              <w:pStyle w:val="TAH"/>
            </w:pPr>
          </w:p>
        </w:tc>
        <w:tc>
          <w:tcPr>
            <w:tcW w:w="1388" w:type="dxa"/>
            <w:shd w:val="clear" w:color="auto" w:fill="auto"/>
          </w:tcPr>
          <w:p w14:paraId="3A347C7A" w14:textId="77777777" w:rsidR="007511D7" w:rsidRPr="00A20AF1" w:rsidRDefault="007511D7" w:rsidP="00AE2C63">
            <w:pPr>
              <w:pStyle w:val="TAC"/>
            </w:pPr>
          </w:p>
        </w:tc>
        <w:tc>
          <w:tcPr>
            <w:tcW w:w="1389" w:type="dxa"/>
            <w:shd w:val="clear" w:color="auto" w:fill="auto"/>
          </w:tcPr>
          <w:p w14:paraId="0A981C7B" w14:textId="77777777" w:rsidR="007511D7" w:rsidRPr="00A20AF1" w:rsidRDefault="007511D7" w:rsidP="00AE2C63">
            <w:pPr>
              <w:pStyle w:val="TAC"/>
            </w:pPr>
          </w:p>
        </w:tc>
        <w:tc>
          <w:tcPr>
            <w:tcW w:w="1389" w:type="dxa"/>
            <w:shd w:val="clear" w:color="auto" w:fill="auto"/>
          </w:tcPr>
          <w:p w14:paraId="08894B17" w14:textId="77777777" w:rsidR="007511D7" w:rsidRPr="00A20AF1" w:rsidRDefault="007511D7" w:rsidP="00AE2C63">
            <w:pPr>
              <w:pStyle w:val="TAC"/>
            </w:pPr>
          </w:p>
        </w:tc>
        <w:tc>
          <w:tcPr>
            <w:tcW w:w="1389" w:type="dxa"/>
            <w:shd w:val="clear" w:color="auto" w:fill="auto"/>
          </w:tcPr>
          <w:p w14:paraId="161271DF" w14:textId="77777777" w:rsidR="007511D7" w:rsidRPr="00A20AF1" w:rsidRDefault="007511D7" w:rsidP="00AE2C63">
            <w:pPr>
              <w:pStyle w:val="TAC"/>
            </w:pPr>
          </w:p>
        </w:tc>
      </w:tr>
    </w:tbl>
    <w:p w14:paraId="167DF217" w14:textId="77777777" w:rsidR="007511D7" w:rsidRPr="005A2371" w:rsidRDefault="007511D7" w:rsidP="007511D7">
      <w:pPr>
        <w:rPr>
          <w:rFonts w:eastAsia="宋体"/>
          <w:lang w:eastAsia="zh-CN"/>
        </w:rPr>
      </w:pPr>
    </w:p>
    <w:p w14:paraId="4C0440C0" w14:textId="77777777" w:rsidR="003C6941" w:rsidRPr="005A2371" w:rsidRDefault="003C6941" w:rsidP="003C6941">
      <w:pPr>
        <w:pStyle w:val="2"/>
        <w:rPr>
          <w:ins w:id="19" w:author="vivo" w:date="2022-01-28T09:35:00Z"/>
        </w:rPr>
      </w:pPr>
      <w:bookmarkStart w:id="20" w:name="_Toc500949097"/>
      <w:bookmarkStart w:id="21" w:name="_Toc22214908"/>
      <w:bookmarkStart w:id="22" w:name="_Toc23254041"/>
      <w:bookmarkStart w:id="23" w:name="_Toc500949101"/>
      <w:bookmarkStart w:id="24" w:name="_Toc22214910"/>
      <w:ins w:id="25" w:author="vivo" w:date="2022-01-28T09:35:00Z">
        <w:r w:rsidRPr="005A2371">
          <w:rPr>
            <w:lang w:eastAsia="zh-CN"/>
          </w:rPr>
          <w:lastRenderedPageBreak/>
          <w:t>6.</w:t>
        </w:r>
        <w:r>
          <w:rPr>
            <w:lang w:eastAsia="zh-CN"/>
          </w:rPr>
          <w:t>Y</w:t>
        </w:r>
        <w:r w:rsidRPr="005A2371">
          <w:rPr>
            <w:rFonts w:hint="eastAsia"/>
            <w:lang w:eastAsia="ko-KR"/>
          </w:rPr>
          <w:tab/>
        </w:r>
        <w:r w:rsidRPr="005A2371">
          <w:t>Solution</w:t>
        </w:r>
        <w:r w:rsidRPr="005A2371">
          <w:rPr>
            <w:rFonts w:hint="eastAsia"/>
            <w:lang w:eastAsia="zh-CN"/>
          </w:rPr>
          <w:t xml:space="preserve"> #</w:t>
        </w:r>
        <w:r>
          <w:rPr>
            <w:lang w:eastAsia="zh-CN"/>
          </w:rPr>
          <w:t>Y</w:t>
        </w:r>
        <w:r w:rsidRPr="005A2371">
          <w:t xml:space="preserve">: </w:t>
        </w:r>
        <w:bookmarkEnd w:id="20"/>
        <w:r w:rsidRPr="005A2371">
          <w:t xml:space="preserve">Solution </w:t>
        </w:r>
        <w:r>
          <w:t>of p</w:t>
        </w:r>
        <w:r w:rsidRPr="00AA6C19">
          <w:t xml:space="preserve">roviding differentiated service for </w:t>
        </w:r>
        <w:r>
          <w:t>UE</w:t>
        </w:r>
        <w:r w:rsidRPr="00AA6C19">
          <w:t xml:space="preserve"> connected behind a </w:t>
        </w:r>
        <w:bookmarkEnd w:id="21"/>
        <w:bookmarkEnd w:id="22"/>
        <w:r>
          <w:t>5G-RG</w:t>
        </w:r>
      </w:ins>
    </w:p>
    <w:p w14:paraId="5A34D386" w14:textId="77777777" w:rsidR="003C6941" w:rsidRPr="005A2371" w:rsidRDefault="003C6941" w:rsidP="003C6941">
      <w:pPr>
        <w:pStyle w:val="3"/>
        <w:rPr>
          <w:ins w:id="26" w:author="vivo" w:date="2022-01-28T09:35:00Z"/>
        </w:rPr>
      </w:pPr>
      <w:bookmarkStart w:id="27" w:name="_Toc500949099"/>
      <w:bookmarkStart w:id="28" w:name="_Toc22214909"/>
      <w:bookmarkStart w:id="29" w:name="_Toc23254042"/>
      <w:ins w:id="30" w:author="vivo" w:date="2022-01-28T09:35:00Z">
        <w:r w:rsidRPr="005A2371">
          <w:t>6.</w:t>
        </w:r>
        <w:r>
          <w:t>Y</w:t>
        </w:r>
        <w:r w:rsidRPr="005A2371">
          <w:t>.1</w:t>
        </w:r>
        <w:r w:rsidRPr="005A2371">
          <w:rPr>
            <w:rFonts w:hint="eastAsia"/>
          </w:rPr>
          <w:tab/>
          <w:t>Description</w:t>
        </w:r>
        <w:bookmarkEnd w:id="27"/>
        <w:bookmarkEnd w:id="28"/>
        <w:bookmarkEnd w:id="29"/>
      </w:ins>
    </w:p>
    <w:p w14:paraId="37A3AA59" w14:textId="77777777" w:rsidR="003C6941" w:rsidRPr="005A2371" w:rsidRDefault="003C6941" w:rsidP="003C6941">
      <w:pPr>
        <w:pStyle w:val="EditorsNote"/>
        <w:rPr>
          <w:ins w:id="31" w:author="vivo" w:date="2022-01-28T09:35:00Z"/>
        </w:rPr>
      </w:pPr>
      <w:ins w:id="32" w:author="vivo" w:date="2022-01-28T09:35:00Z">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ins>
    </w:p>
    <w:p w14:paraId="1CCAFD0A" w14:textId="77777777" w:rsidR="003C6941" w:rsidRDefault="003C6941" w:rsidP="003C6941">
      <w:pPr>
        <w:rPr>
          <w:ins w:id="33" w:author="vivo" w:date="2022-01-28T09:35:00Z"/>
          <w:lang w:eastAsia="zh-CN"/>
        </w:rPr>
      </w:pPr>
      <w:ins w:id="34" w:author="vivo" w:date="2022-01-28T09:35:00Z">
        <w:r>
          <w:rPr>
            <w:rFonts w:hint="eastAsia"/>
            <w:lang w:eastAsia="zh-CN"/>
          </w:rPr>
          <w:t>T</w:t>
        </w:r>
        <w:r>
          <w:rPr>
            <w:lang w:eastAsia="zh-CN"/>
          </w:rPr>
          <w:t xml:space="preserve">his solution provides differentiated service for UE connected behind a 5G-RG. In this solution, the architectures described in TS 23.316 Figure 4.10.1 and </w:t>
        </w:r>
        <w:r w:rsidRPr="003B7B43">
          <w:t>Figure A-1</w:t>
        </w:r>
        <w:r>
          <w:t xml:space="preserve"> are used for UE behind 5G-RG</w:t>
        </w:r>
        <w:r>
          <w:rPr>
            <w:lang w:eastAsia="zh-CN"/>
          </w:rPr>
          <w:t>. According to currently solution, multiple Child IPsec SA can be established between the UE and the TNGF or between the UE and the N3IWF. Each Child IPsec SA is associated with one or more QoS flows.</w:t>
        </w:r>
        <w:r w:rsidRPr="00191C62">
          <w:t xml:space="preserve"> </w:t>
        </w:r>
        <w:r w:rsidRPr="00191C62">
          <w:rPr>
            <w:lang w:eastAsia="zh-CN"/>
          </w:rPr>
          <w:t>For each IPsec Child SA, if the Additional QoS Information is received</w:t>
        </w:r>
        <w:r>
          <w:rPr>
            <w:lang w:eastAsia="zh-CN"/>
          </w:rPr>
          <w:t xml:space="preserve"> from the TNGF or the N3IWF</w:t>
        </w:r>
        <w:r w:rsidRPr="00191C62">
          <w:rPr>
            <w:lang w:eastAsia="zh-CN"/>
          </w:rPr>
          <w:t>, the UE may reserve non-3GPP Access Network resources according to the Additional QoS Information for the IPsec Child SA.</w:t>
        </w:r>
      </w:ins>
    </w:p>
    <w:p w14:paraId="325A20E8" w14:textId="77777777" w:rsidR="003C6941" w:rsidRPr="00862FB9" w:rsidRDefault="003C6941" w:rsidP="003C6941">
      <w:pPr>
        <w:rPr>
          <w:ins w:id="35" w:author="vivo" w:date="2022-01-28T09:35:00Z"/>
          <w:lang w:eastAsia="zh-CN"/>
        </w:rPr>
      </w:pPr>
      <w:ins w:id="36" w:author="vivo" w:date="2022-01-28T09:35:00Z">
        <w:r>
          <w:rPr>
            <w:rFonts w:hint="eastAsia"/>
            <w:lang w:eastAsia="zh-CN"/>
          </w:rPr>
          <w:t>T</w:t>
        </w:r>
        <w:r>
          <w:rPr>
            <w:lang w:eastAsia="zh-CN"/>
          </w:rPr>
          <w:t xml:space="preserve">herefore, this solution focuses on the QoS differentiation within 5G-RG PDU session to support QoS differentiation for the UE behind the 5G-RG. </w:t>
        </w:r>
      </w:ins>
    </w:p>
    <w:p w14:paraId="46AD2791" w14:textId="77777777" w:rsidR="003C6941" w:rsidRDefault="003C6941" w:rsidP="003C6941">
      <w:pPr>
        <w:pStyle w:val="TH"/>
        <w:rPr>
          <w:ins w:id="37" w:author="vivo" w:date="2022-01-28T09:35:00Z"/>
        </w:rPr>
      </w:pPr>
      <w:ins w:id="38" w:author="vivo" w:date="2022-01-28T09:35:00Z">
        <w:r>
          <w:object w:dxaOrig="15398" w:dyaOrig="4958" w14:anchorId="28C93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155.35pt" o:ole="">
              <v:imagedata r:id="rId8" o:title=""/>
            </v:shape>
            <o:OLEObject Type="Embed" ProgID="Visio.Drawing.15" ShapeID="_x0000_i1025" DrawAspect="Content" ObjectID="_1704895694" r:id="rId9"/>
          </w:object>
        </w:r>
      </w:ins>
    </w:p>
    <w:p w14:paraId="7BD3C3DB" w14:textId="77777777" w:rsidR="003C6941" w:rsidRPr="003B7B43" w:rsidRDefault="003C6941" w:rsidP="003C6941">
      <w:pPr>
        <w:pStyle w:val="TF"/>
        <w:rPr>
          <w:ins w:id="39" w:author="vivo" w:date="2022-01-28T09:35:00Z"/>
          <w:rFonts w:eastAsia="MS Mincho"/>
          <w:iCs/>
        </w:rPr>
      </w:pPr>
      <w:ins w:id="40" w:author="vivo" w:date="2022-01-28T09:35:00Z">
        <w:r w:rsidRPr="003B7B43">
          <w:t>Figure 4.10-1: Non-</w:t>
        </w:r>
        <w:r w:rsidRPr="003B7B43">
          <w:rPr>
            <w:rFonts w:eastAsia="Malgun Gothic"/>
            <w:lang w:eastAsia="ko-KR"/>
          </w:rPr>
          <w:t>r</w:t>
        </w:r>
        <w:r w:rsidRPr="003B7B43">
          <w:t xml:space="preserve">oaming </w:t>
        </w:r>
        <w:r w:rsidRPr="003B7B43">
          <w:rPr>
            <w:rFonts w:eastAsia="Malgun Gothic"/>
            <w:lang w:eastAsia="ko-KR"/>
          </w:rPr>
          <w:t>a</w:t>
        </w:r>
        <w:r w:rsidRPr="003B7B43">
          <w:t>rchitecture for</w:t>
        </w:r>
        <w:r>
          <w:t xml:space="preserve"> </w:t>
        </w:r>
        <w:r w:rsidRPr="003B7B43">
          <w:t>UE behind 5G-RG using trusted N3GPP access</w:t>
        </w:r>
      </w:ins>
    </w:p>
    <w:p w14:paraId="060DB521" w14:textId="77777777" w:rsidR="003C6941" w:rsidRPr="00184935" w:rsidRDefault="003C6941" w:rsidP="003C6941">
      <w:pPr>
        <w:pStyle w:val="TH"/>
        <w:rPr>
          <w:ins w:id="41" w:author="vivo" w:date="2022-01-28T09:35:00Z"/>
        </w:rPr>
      </w:pPr>
    </w:p>
    <w:p w14:paraId="56EA5D2C" w14:textId="77777777" w:rsidR="003C6941" w:rsidRDefault="003C6941" w:rsidP="003C6941">
      <w:pPr>
        <w:pStyle w:val="TH"/>
        <w:rPr>
          <w:ins w:id="42" w:author="vivo" w:date="2022-01-28T09:35:00Z"/>
        </w:rPr>
      </w:pPr>
      <w:ins w:id="43" w:author="vivo" w:date="2022-01-28T09:35:00Z">
        <w:r w:rsidRPr="003B7B43">
          <w:object w:dxaOrig="15390" w:dyaOrig="4901" w14:anchorId="49E0B172">
            <v:shape id="_x0000_i1026" type="#_x0000_t75" style="width:440pt;height:140pt" o:ole="">
              <v:imagedata r:id="rId10" o:title=""/>
            </v:shape>
            <o:OLEObject Type="Embed" ProgID="Visio.Drawing.15" ShapeID="_x0000_i1026" DrawAspect="Content" ObjectID="_1704895695" r:id="rId11"/>
          </w:object>
        </w:r>
      </w:ins>
    </w:p>
    <w:p w14:paraId="780544F0" w14:textId="77777777" w:rsidR="003C6941" w:rsidRPr="003B7B43" w:rsidRDefault="003C6941" w:rsidP="003C6941">
      <w:pPr>
        <w:pStyle w:val="TF"/>
        <w:rPr>
          <w:ins w:id="44" w:author="vivo" w:date="2022-01-28T09:35:00Z"/>
          <w:rFonts w:eastAsia="MS Mincho"/>
          <w:iCs/>
        </w:rPr>
      </w:pPr>
      <w:ins w:id="45" w:author="vivo" w:date="2022-01-28T09:35:00Z">
        <w:r w:rsidRPr="003B7B43">
          <w:t>Figure A-1: Non-</w:t>
        </w:r>
        <w:r w:rsidRPr="003B7B43">
          <w:rPr>
            <w:rFonts w:eastAsia="Malgun Gothic"/>
            <w:lang w:eastAsia="ko-KR"/>
          </w:rPr>
          <w:t>r</w:t>
        </w:r>
        <w:r w:rsidRPr="003B7B43">
          <w:t xml:space="preserve">oaming </w:t>
        </w:r>
        <w:r w:rsidRPr="003B7B43">
          <w:rPr>
            <w:rFonts w:eastAsia="Malgun Gothic"/>
            <w:lang w:eastAsia="ko-KR"/>
          </w:rPr>
          <w:t>a</w:t>
        </w:r>
        <w:r w:rsidRPr="003B7B43">
          <w:t>rchitecture for UE behind 5G-RG using untrusted N3GPP access</w:t>
        </w:r>
      </w:ins>
    </w:p>
    <w:p w14:paraId="7D3290DD" w14:textId="77777777" w:rsidR="003C6941" w:rsidRPr="00184935" w:rsidRDefault="003C6941" w:rsidP="003C6941">
      <w:pPr>
        <w:rPr>
          <w:ins w:id="46" w:author="vivo" w:date="2022-01-28T09:35:00Z"/>
          <w:lang w:eastAsia="zh-CN"/>
        </w:rPr>
      </w:pPr>
    </w:p>
    <w:p w14:paraId="17EC5ADC" w14:textId="70C2B2CF" w:rsidR="003C6941" w:rsidRPr="005A2371" w:rsidRDefault="003C6941" w:rsidP="003C6941">
      <w:pPr>
        <w:pStyle w:val="3"/>
        <w:rPr>
          <w:ins w:id="47" w:author="vivo" w:date="2022-01-28T09:35:00Z"/>
        </w:rPr>
      </w:pPr>
      <w:bookmarkStart w:id="48" w:name="_Toc23254043"/>
      <w:ins w:id="49" w:author="vivo" w:date="2022-01-28T09:35:00Z">
        <w:r w:rsidRPr="005A2371">
          <w:t>6.</w:t>
        </w:r>
        <w:r>
          <w:t>Y</w:t>
        </w:r>
        <w:r w:rsidRPr="005A2371">
          <w:t>.2</w:t>
        </w:r>
        <w:r w:rsidRPr="005A2371">
          <w:tab/>
          <w:t>Procedures</w:t>
        </w:r>
        <w:bookmarkEnd w:id="23"/>
        <w:bookmarkEnd w:id="24"/>
        <w:bookmarkEnd w:id="48"/>
      </w:ins>
    </w:p>
    <w:p w14:paraId="6166650A" w14:textId="77777777" w:rsidR="003C6941" w:rsidRPr="005A2371" w:rsidRDefault="003C6941" w:rsidP="003C6941">
      <w:pPr>
        <w:pStyle w:val="EditorsNote"/>
        <w:rPr>
          <w:ins w:id="50" w:author="vivo" w:date="2022-01-28T09:35:00Z"/>
          <w:lang w:eastAsia="ko-KR"/>
        </w:rPr>
      </w:pPr>
      <w:ins w:id="51" w:author="vivo" w:date="2022-01-28T09:35:00Z">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ins>
    </w:p>
    <w:p w14:paraId="303F1689" w14:textId="77777777" w:rsidR="003C6941" w:rsidRDefault="003C6941" w:rsidP="003C6941">
      <w:pPr>
        <w:rPr>
          <w:ins w:id="52" w:author="vivo" w:date="2022-01-28T09:35:00Z"/>
        </w:rPr>
      </w:pPr>
      <w:bookmarkStart w:id="53" w:name="_Toc326248711"/>
      <w:bookmarkStart w:id="54" w:name="_Toc510604409"/>
      <w:bookmarkStart w:id="55" w:name="_Toc22214911"/>
    </w:p>
    <w:p w14:paraId="7F5060CE" w14:textId="77777777" w:rsidR="003C6941" w:rsidRPr="00A20AF1" w:rsidRDefault="003C6941" w:rsidP="003C6941">
      <w:pPr>
        <w:rPr>
          <w:ins w:id="56" w:author="vivo" w:date="2022-01-28T09:35:00Z"/>
        </w:rPr>
      </w:pPr>
      <w:ins w:id="57" w:author="vivo" w:date="2022-01-28T09:35:00Z">
        <w:r w:rsidRPr="00A20AF1">
          <w:lastRenderedPageBreak/>
          <w:t xml:space="preserve">QoS differentiation in the </w:t>
        </w:r>
        <w:r>
          <w:t>underlying 5G-RG’s PDU Session</w:t>
        </w:r>
        <w:r w:rsidRPr="00A20AF1">
          <w:t xml:space="preserve"> can be provided on per-IPsec Child Security Association basis by using the network requested PDU Session Modification procedure described in clause 4.3.3.2 of TS 23.502 [3].</w:t>
        </w:r>
      </w:ins>
    </w:p>
    <w:p w14:paraId="499EB346" w14:textId="77777777" w:rsidR="003C6941" w:rsidRPr="00A20AF1" w:rsidRDefault="003C6941" w:rsidP="003C6941">
      <w:pPr>
        <w:rPr>
          <w:ins w:id="58" w:author="vivo" w:date="2022-01-28T09:35:00Z"/>
        </w:rPr>
      </w:pPr>
      <w:ins w:id="59" w:author="vivo" w:date="2022-01-28T09:35:00Z">
        <w:r w:rsidRPr="00A20AF1">
          <w:t xml:space="preserve">To support QoS differentiation in the </w:t>
        </w:r>
        <w:r>
          <w:t>underlying 5G-RG’s PDU Session</w:t>
        </w:r>
        <w:r w:rsidRPr="00A20AF1">
          <w:t xml:space="preserve">, </w:t>
        </w:r>
        <w:r>
          <w:t>the SMF initiates PDU Session modification procedure for an IPSec SA based on</w:t>
        </w:r>
        <w:r w:rsidRPr="00A20AF1">
          <w:t xml:space="preserve"> mapping between the DSCP markings for the IPsec child SAs and the corresponding QoS</w:t>
        </w:r>
        <w:r>
          <w:t xml:space="preserve"> in the PLMN.</w:t>
        </w:r>
        <w:r w:rsidRPr="00A20AF1">
          <w:t xml:space="preserve"> The packet detection filters in the </w:t>
        </w:r>
        <w:r>
          <w:t>underlying 5G-RG’s PDU Session</w:t>
        </w:r>
        <w:r w:rsidRPr="00A20AF1">
          <w:t xml:space="preserve"> can be based on the N3IWF</w:t>
        </w:r>
        <w:r>
          <w:t>/TNGF</w:t>
        </w:r>
        <w:r w:rsidRPr="00A20AF1">
          <w:t xml:space="preserve"> IP address and the DSCP markings.</w:t>
        </w:r>
      </w:ins>
    </w:p>
    <w:p w14:paraId="685068C2" w14:textId="77777777" w:rsidR="003C6941" w:rsidRPr="005A2371" w:rsidRDefault="003C6941" w:rsidP="003C6941">
      <w:pPr>
        <w:pStyle w:val="EditorsNote"/>
        <w:rPr>
          <w:ins w:id="60" w:author="vivo" w:date="2022-01-28T09:35:00Z"/>
        </w:rPr>
      </w:pPr>
      <w:ins w:id="61" w:author="vivo" w:date="2022-01-28T09:35:00Z">
        <w:r w:rsidRPr="005A2371">
          <w:t>Editor's note:</w:t>
        </w:r>
        <w:r w:rsidRPr="005A2371">
          <w:tab/>
        </w:r>
        <w:r>
          <w:t xml:space="preserve">Whether and how 5G-RG can </w:t>
        </w:r>
        <w:proofErr w:type="gramStart"/>
        <w:r>
          <w:t>initiated</w:t>
        </w:r>
        <w:proofErr w:type="gramEnd"/>
        <w:r>
          <w:t xml:space="preserve"> PDU Session modification procedure for an IPSec SA is FFS</w:t>
        </w:r>
        <w:r w:rsidRPr="005A2371">
          <w:t>.</w:t>
        </w:r>
      </w:ins>
    </w:p>
    <w:p w14:paraId="6FCFBCA1" w14:textId="77777777" w:rsidR="003C6941" w:rsidRPr="00B31AF2" w:rsidRDefault="003C6941" w:rsidP="003C6941">
      <w:pPr>
        <w:rPr>
          <w:ins w:id="62" w:author="vivo" w:date="2022-01-28T09:35:00Z"/>
        </w:rPr>
      </w:pPr>
    </w:p>
    <w:p w14:paraId="0F846ABF" w14:textId="14513480" w:rsidR="003C6941" w:rsidRPr="005A2371" w:rsidRDefault="003C6941" w:rsidP="003C6941">
      <w:pPr>
        <w:pStyle w:val="3"/>
        <w:rPr>
          <w:ins w:id="63" w:author="vivo" w:date="2022-01-28T09:35:00Z"/>
          <w:lang w:eastAsia="zh-CN"/>
        </w:rPr>
      </w:pPr>
      <w:bookmarkStart w:id="64" w:name="_Toc23254044"/>
      <w:ins w:id="65" w:author="vivo" w:date="2022-01-28T09:35:00Z">
        <w:r w:rsidRPr="005A2371">
          <w:rPr>
            <w:lang w:eastAsia="zh-CN"/>
          </w:rPr>
          <w:t>6.</w:t>
        </w:r>
        <w:r>
          <w:rPr>
            <w:lang w:eastAsia="zh-CN"/>
          </w:rPr>
          <w:t>Y</w:t>
        </w:r>
        <w:r w:rsidRPr="005A2371">
          <w:rPr>
            <w:lang w:eastAsia="zh-CN"/>
          </w:rPr>
          <w:t>.3</w:t>
        </w:r>
        <w:r w:rsidRPr="005A2371">
          <w:rPr>
            <w:lang w:eastAsia="zh-CN"/>
          </w:rPr>
          <w:tab/>
        </w:r>
        <w:bookmarkEnd w:id="53"/>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54"/>
        <w:bookmarkEnd w:id="55"/>
        <w:bookmarkEnd w:id="64"/>
      </w:ins>
    </w:p>
    <w:p w14:paraId="65FFD768" w14:textId="77777777" w:rsidR="003C6941" w:rsidRPr="005A2371" w:rsidRDefault="003C6941" w:rsidP="003C6941">
      <w:pPr>
        <w:pStyle w:val="EditorsNote"/>
        <w:rPr>
          <w:ins w:id="66" w:author="vivo" w:date="2022-01-28T09:35:00Z"/>
        </w:rPr>
      </w:pPr>
      <w:ins w:id="67" w:author="vivo" w:date="2022-01-28T09:35:00Z">
        <w:r w:rsidRPr="005A2371">
          <w:t>Editor's note:</w:t>
        </w:r>
        <w:r w:rsidRPr="005A2371">
          <w:tab/>
          <w:t>This clause captures impacts on existing 3GPP nodes and functional elements.</w:t>
        </w:r>
      </w:ins>
    </w:p>
    <w:p w14:paraId="22F7AF90" w14:textId="77777777" w:rsidR="003C6941" w:rsidRDefault="003C6941" w:rsidP="003C6941">
      <w:pPr>
        <w:rPr>
          <w:ins w:id="68" w:author="vivo" w:date="2022-01-28T09:35:00Z"/>
          <w:lang w:eastAsia="zh-CN"/>
        </w:rPr>
      </w:pPr>
      <w:ins w:id="69" w:author="vivo" w:date="2022-01-28T09:35:00Z">
        <w:r>
          <w:rPr>
            <w:rFonts w:hint="eastAsia"/>
            <w:lang w:eastAsia="zh-CN"/>
          </w:rPr>
          <w:t>S</w:t>
        </w:r>
        <w:r>
          <w:rPr>
            <w:lang w:eastAsia="zh-CN"/>
          </w:rPr>
          <w:t>MF:</w:t>
        </w:r>
      </w:ins>
    </w:p>
    <w:p w14:paraId="1316E7AE" w14:textId="77777777" w:rsidR="003C6941" w:rsidRPr="000B602E" w:rsidRDefault="003C6941" w:rsidP="003C6941">
      <w:pPr>
        <w:pStyle w:val="B1"/>
        <w:rPr>
          <w:ins w:id="70" w:author="vivo" w:date="2022-01-28T09:35:00Z"/>
          <w:lang w:val="en-US" w:eastAsia="zh-CN"/>
        </w:rPr>
      </w:pPr>
      <w:ins w:id="71" w:author="vivo" w:date="2022-01-28T09:35:00Z">
        <w:r>
          <w:rPr>
            <w:rFonts w:hint="eastAsia"/>
            <w:lang w:val="en-US" w:eastAsia="zh-CN"/>
          </w:rPr>
          <w:t>-</w:t>
        </w:r>
        <w:r>
          <w:rPr>
            <w:lang w:val="en-US" w:eastAsia="zh-CN"/>
          </w:rPr>
          <w:t xml:space="preserve">  The SMF </w:t>
        </w:r>
        <w:r>
          <w:t>initiates PDU Session modification procedure for each IPSec SA based on</w:t>
        </w:r>
        <w:r w:rsidRPr="00A20AF1">
          <w:t xml:space="preserve"> mapping between the DSCP markings for the IPsec child SAs and the corresponding QoS</w:t>
        </w:r>
        <w:r>
          <w:t xml:space="preserve"> in the PLMN</w:t>
        </w:r>
        <w:r>
          <w:rPr>
            <w:lang w:val="en-US" w:eastAsia="zh-CN"/>
          </w:rPr>
          <w:t>.</w:t>
        </w:r>
      </w:ins>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9"/>
      <w:bookmarkEnd w:id="10"/>
      <w:bookmarkEnd w:id="11"/>
    </w:p>
    <w:sectPr w:rsidR="00DB4135" w:rsidRPr="00F6541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18DCC" w14:textId="77777777" w:rsidR="0091121B" w:rsidRDefault="0091121B">
      <w:r>
        <w:separator/>
      </w:r>
    </w:p>
    <w:p w14:paraId="20D9C4F2" w14:textId="77777777" w:rsidR="0091121B" w:rsidRDefault="0091121B"/>
  </w:endnote>
  <w:endnote w:type="continuationSeparator" w:id="0">
    <w:p w14:paraId="0F43D5B9" w14:textId="77777777" w:rsidR="0091121B" w:rsidRDefault="0091121B">
      <w:r>
        <w:continuationSeparator/>
      </w:r>
    </w:p>
    <w:p w14:paraId="386AE6B6" w14:textId="77777777" w:rsidR="0091121B" w:rsidRDefault="00911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7032A" w14:textId="77777777" w:rsidR="0091121B" w:rsidRDefault="0091121B">
      <w:r>
        <w:separator/>
      </w:r>
    </w:p>
    <w:p w14:paraId="74415160" w14:textId="77777777" w:rsidR="0091121B" w:rsidRDefault="0091121B"/>
  </w:footnote>
  <w:footnote w:type="continuationSeparator" w:id="0">
    <w:p w14:paraId="702FAA99" w14:textId="77777777" w:rsidR="0091121B" w:rsidRDefault="0091121B">
      <w:r>
        <w:continuationSeparator/>
      </w:r>
    </w:p>
    <w:p w14:paraId="6FB0A96A" w14:textId="77777777" w:rsidR="0091121B" w:rsidRDefault="009112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920"/>
    <w:rsid w:val="0007270F"/>
    <w:rsid w:val="00072A42"/>
    <w:rsid w:val="000734AD"/>
    <w:rsid w:val="00074430"/>
    <w:rsid w:val="00074567"/>
    <w:rsid w:val="00075FE4"/>
    <w:rsid w:val="00076220"/>
    <w:rsid w:val="00077997"/>
    <w:rsid w:val="00081002"/>
    <w:rsid w:val="0008156E"/>
    <w:rsid w:val="000831EB"/>
    <w:rsid w:val="00083FE5"/>
    <w:rsid w:val="00084619"/>
    <w:rsid w:val="00087090"/>
    <w:rsid w:val="0008744D"/>
    <w:rsid w:val="00091A12"/>
    <w:rsid w:val="00091E1E"/>
    <w:rsid w:val="000920C6"/>
    <w:rsid w:val="00092D9D"/>
    <w:rsid w:val="000960A6"/>
    <w:rsid w:val="00096E2C"/>
    <w:rsid w:val="000A0C03"/>
    <w:rsid w:val="000A10EE"/>
    <w:rsid w:val="000A3260"/>
    <w:rsid w:val="000A45A4"/>
    <w:rsid w:val="000A4706"/>
    <w:rsid w:val="000A525F"/>
    <w:rsid w:val="000A5F02"/>
    <w:rsid w:val="000A6B80"/>
    <w:rsid w:val="000A6D2B"/>
    <w:rsid w:val="000A6DB1"/>
    <w:rsid w:val="000A6FFC"/>
    <w:rsid w:val="000B0065"/>
    <w:rsid w:val="000B0A0E"/>
    <w:rsid w:val="000B0CF2"/>
    <w:rsid w:val="000B2D6D"/>
    <w:rsid w:val="000B602E"/>
    <w:rsid w:val="000B6631"/>
    <w:rsid w:val="000B6BC6"/>
    <w:rsid w:val="000C06A7"/>
    <w:rsid w:val="000C099A"/>
    <w:rsid w:val="000C234F"/>
    <w:rsid w:val="000C261C"/>
    <w:rsid w:val="000C52B4"/>
    <w:rsid w:val="000C5402"/>
    <w:rsid w:val="000C6DBD"/>
    <w:rsid w:val="000D06A5"/>
    <w:rsid w:val="000D13E9"/>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AA7"/>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8FE"/>
    <w:rsid w:val="001377AC"/>
    <w:rsid w:val="00141564"/>
    <w:rsid w:val="00142FEC"/>
    <w:rsid w:val="00143306"/>
    <w:rsid w:val="0014466E"/>
    <w:rsid w:val="0014483E"/>
    <w:rsid w:val="00145870"/>
    <w:rsid w:val="00145ACE"/>
    <w:rsid w:val="00147414"/>
    <w:rsid w:val="00147948"/>
    <w:rsid w:val="00150136"/>
    <w:rsid w:val="001507F9"/>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4935"/>
    <w:rsid w:val="00185D28"/>
    <w:rsid w:val="001879D0"/>
    <w:rsid w:val="00191C62"/>
    <w:rsid w:val="00193416"/>
    <w:rsid w:val="00193567"/>
    <w:rsid w:val="00196CAD"/>
    <w:rsid w:val="001A3A97"/>
    <w:rsid w:val="001A512A"/>
    <w:rsid w:val="001A5172"/>
    <w:rsid w:val="001A53DF"/>
    <w:rsid w:val="001A56CD"/>
    <w:rsid w:val="001A5A7A"/>
    <w:rsid w:val="001A620B"/>
    <w:rsid w:val="001A62D4"/>
    <w:rsid w:val="001B0E6E"/>
    <w:rsid w:val="001B0F55"/>
    <w:rsid w:val="001B0FCB"/>
    <w:rsid w:val="001B22B5"/>
    <w:rsid w:val="001B2673"/>
    <w:rsid w:val="001B289A"/>
    <w:rsid w:val="001B476A"/>
    <w:rsid w:val="001C22D4"/>
    <w:rsid w:val="001C2D55"/>
    <w:rsid w:val="001C318C"/>
    <w:rsid w:val="001C4E24"/>
    <w:rsid w:val="001C546E"/>
    <w:rsid w:val="001C57A2"/>
    <w:rsid w:val="001C64B2"/>
    <w:rsid w:val="001C681B"/>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E0D23"/>
    <w:rsid w:val="001E11E4"/>
    <w:rsid w:val="001E39F7"/>
    <w:rsid w:val="001E4EA0"/>
    <w:rsid w:val="001E5077"/>
    <w:rsid w:val="001E6167"/>
    <w:rsid w:val="001E6F38"/>
    <w:rsid w:val="001F0649"/>
    <w:rsid w:val="001F0B49"/>
    <w:rsid w:val="001F0EA4"/>
    <w:rsid w:val="001F1922"/>
    <w:rsid w:val="001F2981"/>
    <w:rsid w:val="001F32D8"/>
    <w:rsid w:val="0020030B"/>
    <w:rsid w:val="002008C9"/>
    <w:rsid w:val="002015C8"/>
    <w:rsid w:val="00201AAF"/>
    <w:rsid w:val="00202247"/>
    <w:rsid w:val="00202311"/>
    <w:rsid w:val="00202B33"/>
    <w:rsid w:val="00202C66"/>
    <w:rsid w:val="002032A9"/>
    <w:rsid w:val="00203ABA"/>
    <w:rsid w:val="00204CE3"/>
    <w:rsid w:val="002052A3"/>
    <w:rsid w:val="002061B5"/>
    <w:rsid w:val="00206F6E"/>
    <w:rsid w:val="0020713F"/>
    <w:rsid w:val="0020775D"/>
    <w:rsid w:val="00207863"/>
    <w:rsid w:val="00207AE4"/>
    <w:rsid w:val="00207D18"/>
    <w:rsid w:val="002116AE"/>
    <w:rsid w:val="0021183B"/>
    <w:rsid w:val="002148D3"/>
    <w:rsid w:val="002164A9"/>
    <w:rsid w:val="00217F2E"/>
    <w:rsid w:val="0022001C"/>
    <w:rsid w:val="002207E7"/>
    <w:rsid w:val="0022296B"/>
    <w:rsid w:val="00222B11"/>
    <w:rsid w:val="00223DF0"/>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6CBA"/>
    <w:rsid w:val="00267626"/>
    <w:rsid w:val="00273486"/>
    <w:rsid w:val="0027372F"/>
    <w:rsid w:val="00274899"/>
    <w:rsid w:val="0027566B"/>
    <w:rsid w:val="00275D55"/>
    <w:rsid w:val="00277F41"/>
    <w:rsid w:val="00281949"/>
    <w:rsid w:val="00281991"/>
    <w:rsid w:val="00283230"/>
    <w:rsid w:val="00285BDD"/>
    <w:rsid w:val="00286854"/>
    <w:rsid w:val="00286D0B"/>
    <w:rsid w:val="00287487"/>
    <w:rsid w:val="0028762C"/>
    <w:rsid w:val="00291C8F"/>
    <w:rsid w:val="00291F20"/>
    <w:rsid w:val="00292069"/>
    <w:rsid w:val="00292FF6"/>
    <w:rsid w:val="00294B90"/>
    <w:rsid w:val="00294CD7"/>
    <w:rsid w:val="0029608F"/>
    <w:rsid w:val="00296718"/>
    <w:rsid w:val="00296FE2"/>
    <w:rsid w:val="002A0DC6"/>
    <w:rsid w:val="002A10E1"/>
    <w:rsid w:val="002A18F6"/>
    <w:rsid w:val="002A1E43"/>
    <w:rsid w:val="002A32FF"/>
    <w:rsid w:val="002A3F7A"/>
    <w:rsid w:val="002A3FF3"/>
    <w:rsid w:val="002A4491"/>
    <w:rsid w:val="002A63CF"/>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8B4"/>
    <w:rsid w:val="002D1B47"/>
    <w:rsid w:val="002D3915"/>
    <w:rsid w:val="002D68E3"/>
    <w:rsid w:val="002D6BA4"/>
    <w:rsid w:val="002D7AE0"/>
    <w:rsid w:val="002E0571"/>
    <w:rsid w:val="002E05D5"/>
    <w:rsid w:val="002E3098"/>
    <w:rsid w:val="002E34F4"/>
    <w:rsid w:val="002E35C1"/>
    <w:rsid w:val="002E5040"/>
    <w:rsid w:val="002E53D8"/>
    <w:rsid w:val="002E70BE"/>
    <w:rsid w:val="002E76A6"/>
    <w:rsid w:val="002E7DBF"/>
    <w:rsid w:val="002F11CE"/>
    <w:rsid w:val="002F1E12"/>
    <w:rsid w:val="002F348C"/>
    <w:rsid w:val="002F476F"/>
    <w:rsid w:val="002F4B4B"/>
    <w:rsid w:val="002F53F2"/>
    <w:rsid w:val="002F753F"/>
    <w:rsid w:val="0030003A"/>
    <w:rsid w:val="00302037"/>
    <w:rsid w:val="00302C9D"/>
    <w:rsid w:val="003047B8"/>
    <w:rsid w:val="00306166"/>
    <w:rsid w:val="003063E1"/>
    <w:rsid w:val="00306A70"/>
    <w:rsid w:val="003076B6"/>
    <w:rsid w:val="003079FD"/>
    <w:rsid w:val="0031151A"/>
    <w:rsid w:val="00311711"/>
    <w:rsid w:val="00315EDC"/>
    <w:rsid w:val="003167F6"/>
    <w:rsid w:val="00317681"/>
    <w:rsid w:val="0031780C"/>
    <w:rsid w:val="00317B01"/>
    <w:rsid w:val="00320630"/>
    <w:rsid w:val="003222A3"/>
    <w:rsid w:val="00322537"/>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0FCC"/>
    <w:rsid w:val="003812F0"/>
    <w:rsid w:val="003830C6"/>
    <w:rsid w:val="003841FD"/>
    <w:rsid w:val="00384AB9"/>
    <w:rsid w:val="00385E65"/>
    <w:rsid w:val="003870DD"/>
    <w:rsid w:val="00387404"/>
    <w:rsid w:val="00387DDC"/>
    <w:rsid w:val="003906A1"/>
    <w:rsid w:val="003924C4"/>
    <w:rsid w:val="0039688D"/>
    <w:rsid w:val="00396F85"/>
    <w:rsid w:val="003A0DF8"/>
    <w:rsid w:val="003A161E"/>
    <w:rsid w:val="003A1B02"/>
    <w:rsid w:val="003A5059"/>
    <w:rsid w:val="003A57B2"/>
    <w:rsid w:val="003A6EAD"/>
    <w:rsid w:val="003A7D30"/>
    <w:rsid w:val="003B0694"/>
    <w:rsid w:val="003B131C"/>
    <w:rsid w:val="003B29CF"/>
    <w:rsid w:val="003B3621"/>
    <w:rsid w:val="003B367D"/>
    <w:rsid w:val="003B3D1E"/>
    <w:rsid w:val="003B48AF"/>
    <w:rsid w:val="003B4ADF"/>
    <w:rsid w:val="003B57D5"/>
    <w:rsid w:val="003B6ED6"/>
    <w:rsid w:val="003C0BCF"/>
    <w:rsid w:val="003C15AA"/>
    <w:rsid w:val="003C24C6"/>
    <w:rsid w:val="003C3491"/>
    <w:rsid w:val="003C4199"/>
    <w:rsid w:val="003C5DD3"/>
    <w:rsid w:val="003C6941"/>
    <w:rsid w:val="003D084C"/>
    <w:rsid w:val="003D1224"/>
    <w:rsid w:val="003D1518"/>
    <w:rsid w:val="003D2237"/>
    <w:rsid w:val="003D34F2"/>
    <w:rsid w:val="003D430B"/>
    <w:rsid w:val="003D4F0E"/>
    <w:rsid w:val="003D59FC"/>
    <w:rsid w:val="003D5B50"/>
    <w:rsid w:val="003D75BF"/>
    <w:rsid w:val="003E1BA5"/>
    <w:rsid w:val="003E3F30"/>
    <w:rsid w:val="003E4E87"/>
    <w:rsid w:val="003E6BE7"/>
    <w:rsid w:val="003E6D49"/>
    <w:rsid w:val="003F004E"/>
    <w:rsid w:val="003F01AD"/>
    <w:rsid w:val="003F1F82"/>
    <w:rsid w:val="003F2EC8"/>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3BA"/>
    <w:rsid w:val="00420457"/>
    <w:rsid w:val="00420BEE"/>
    <w:rsid w:val="00422BDE"/>
    <w:rsid w:val="004233BD"/>
    <w:rsid w:val="004238FD"/>
    <w:rsid w:val="004243E0"/>
    <w:rsid w:val="00424810"/>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75D"/>
    <w:rsid w:val="00451CC8"/>
    <w:rsid w:val="004557FB"/>
    <w:rsid w:val="004564FC"/>
    <w:rsid w:val="00461F7A"/>
    <w:rsid w:val="004622FF"/>
    <w:rsid w:val="00464A63"/>
    <w:rsid w:val="00464EF2"/>
    <w:rsid w:val="004650D5"/>
    <w:rsid w:val="00465D0B"/>
    <w:rsid w:val="00466128"/>
    <w:rsid w:val="004678BE"/>
    <w:rsid w:val="00467C78"/>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09E"/>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321BB"/>
    <w:rsid w:val="005338E0"/>
    <w:rsid w:val="00535A8D"/>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2B1"/>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2774"/>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A18"/>
    <w:rsid w:val="0065375C"/>
    <w:rsid w:val="006543E2"/>
    <w:rsid w:val="0065464D"/>
    <w:rsid w:val="0065601E"/>
    <w:rsid w:val="0065771A"/>
    <w:rsid w:val="00657B29"/>
    <w:rsid w:val="00661FF3"/>
    <w:rsid w:val="00662007"/>
    <w:rsid w:val="00662994"/>
    <w:rsid w:val="006633DF"/>
    <w:rsid w:val="006637EB"/>
    <w:rsid w:val="00667154"/>
    <w:rsid w:val="00667260"/>
    <w:rsid w:val="00670D73"/>
    <w:rsid w:val="00670FA9"/>
    <w:rsid w:val="00671901"/>
    <w:rsid w:val="00671A00"/>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EC0"/>
    <w:rsid w:val="006C047D"/>
    <w:rsid w:val="006C0A73"/>
    <w:rsid w:val="006C0D2D"/>
    <w:rsid w:val="006C3332"/>
    <w:rsid w:val="006C5998"/>
    <w:rsid w:val="006C59A8"/>
    <w:rsid w:val="006C7AF9"/>
    <w:rsid w:val="006D0CD6"/>
    <w:rsid w:val="006D2A51"/>
    <w:rsid w:val="006D3B87"/>
    <w:rsid w:val="006D435B"/>
    <w:rsid w:val="006D4B54"/>
    <w:rsid w:val="006D4DF9"/>
    <w:rsid w:val="006D5610"/>
    <w:rsid w:val="006D5942"/>
    <w:rsid w:val="006D6ECE"/>
    <w:rsid w:val="006D75FB"/>
    <w:rsid w:val="006D791C"/>
    <w:rsid w:val="006E027E"/>
    <w:rsid w:val="006E22C3"/>
    <w:rsid w:val="006E23CB"/>
    <w:rsid w:val="006E2752"/>
    <w:rsid w:val="006E2B01"/>
    <w:rsid w:val="006E3581"/>
    <w:rsid w:val="006E397A"/>
    <w:rsid w:val="006E4A50"/>
    <w:rsid w:val="006E4EE0"/>
    <w:rsid w:val="006E55FE"/>
    <w:rsid w:val="006E5C16"/>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821"/>
    <w:rsid w:val="00706371"/>
    <w:rsid w:val="007100EF"/>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D7"/>
    <w:rsid w:val="00752F58"/>
    <w:rsid w:val="0075302A"/>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6B6C"/>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DCF"/>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FBB"/>
    <w:rsid w:val="008E3A59"/>
    <w:rsid w:val="008E3C73"/>
    <w:rsid w:val="008E5A49"/>
    <w:rsid w:val="008E69E6"/>
    <w:rsid w:val="008E7DE8"/>
    <w:rsid w:val="008F1683"/>
    <w:rsid w:val="008F1AFE"/>
    <w:rsid w:val="008F24FB"/>
    <w:rsid w:val="008F4077"/>
    <w:rsid w:val="008F41E7"/>
    <w:rsid w:val="008F44AF"/>
    <w:rsid w:val="008F4568"/>
    <w:rsid w:val="008F4E1E"/>
    <w:rsid w:val="008F5680"/>
    <w:rsid w:val="008F7010"/>
    <w:rsid w:val="008F7B92"/>
    <w:rsid w:val="0090022D"/>
    <w:rsid w:val="009026FC"/>
    <w:rsid w:val="00902AA8"/>
    <w:rsid w:val="009037A0"/>
    <w:rsid w:val="00904A8C"/>
    <w:rsid w:val="00904B6B"/>
    <w:rsid w:val="00905111"/>
    <w:rsid w:val="00907169"/>
    <w:rsid w:val="0091066B"/>
    <w:rsid w:val="00910678"/>
    <w:rsid w:val="0091121B"/>
    <w:rsid w:val="00912914"/>
    <w:rsid w:val="00912FC9"/>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3F61"/>
    <w:rsid w:val="00974126"/>
    <w:rsid w:val="00974A70"/>
    <w:rsid w:val="00975240"/>
    <w:rsid w:val="00975276"/>
    <w:rsid w:val="009778FA"/>
    <w:rsid w:val="00980888"/>
    <w:rsid w:val="00980B3E"/>
    <w:rsid w:val="0098123F"/>
    <w:rsid w:val="00981E63"/>
    <w:rsid w:val="00982746"/>
    <w:rsid w:val="00982E9F"/>
    <w:rsid w:val="0098304C"/>
    <w:rsid w:val="009838D6"/>
    <w:rsid w:val="00983B8D"/>
    <w:rsid w:val="00983E0E"/>
    <w:rsid w:val="00986E3E"/>
    <w:rsid w:val="00987498"/>
    <w:rsid w:val="00987966"/>
    <w:rsid w:val="00987C9B"/>
    <w:rsid w:val="00990027"/>
    <w:rsid w:val="00990169"/>
    <w:rsid w:val="0099293C"/>
    <w:rsid w:val="00992C81"/>
    <w:rsid w:val="0099574D"/>
    <w:rsid w:val="009957EF"/>
    <w:rsid w:val="00996665"/>
    <w:rsid w:val="009A0399"/>
    <w:rsid w:val="009A0C31"/>
    <w:rsid w:val="009A22C7"/>
    <w:rsid w:val="009A5129"/>
    <w:rsid w:val="009A5A7B"/>
    <w:rsid w:val="009A5B3A"/>
    <w:rsid w:val="009A5BAD"/>
    <w:rsid w:val="009A6208"/>
    <w:rsid w:val="009A652A"/>
    <w:rsid w:val="009B4F83"/>
    <w:rsid w:val="009B5374"/>
    <w:rsid w:val="009B58AB"/>
    <w:rsid w:val="009B5D0D"/>
    <w:rsid w:val="009B69F5"/>
    <w:rsid w:val="009B79E8"/>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0AF1"/>
    <w:rsid w:val="00A22267"/>
    <w:rsid w:val="00A22C38"/>
    <w:rsid w:val="00A23F20"/>
    <w:rsid w:val="00A24F46"/>
    <w:rsid w:val="00A25284"/>
    <w:rsid w:val="00A269C8"/>
    <w:rsid w:val="00A26BB0"/>
    <w:rsid w:val="00A26C9B"/>
    <w:rsid w:val="00A32155"/>
    <w:rsid w:val="00A326A3"/>
    <w:rsid w:val="00A32C2C"/>
    <w:rsid w:val="00A35569"/>
    <w:rsid w:val="00A36495"/>
    <w:rsid w:val="00A412A0"/>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AF7BBC"/>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AF2"/>
    <w:rsid w:val="00B31EBA"/>
    <w:rsid w:val="00B32F71"/>
    <w:rsid w:val="00B337EE"/>
    <w:rsid w:val="00B349A8"/>
    <w:rsid w:val="00B3530A"/>
    <w:rsid w:val="00B359E5"/>
    <w:rsid w:val="00B35B51"/>
    <w:rsid w:val="00B371DF"/>
    <w:rsid w:val="00B415DF"/>
    <w:rsid w:val="00B41962"/>
    <w:rsid w:val="00B4285B"/>
    <w:rsid w:val="00B43385"/>
    <w:rsid w:val="00B438FF"/>
    <w:rsid w:val="00B43AE8"/>
    <w:rsid w:val="00B4551D"/>
    <w:rsid w:val="00B46AD7"/>
    <w:rsid w:val="00B5010B"/>
    <w:rsid w:val="00B50FC6"/>
    <w:rsid w:val="00B51715"/>
    <w:rsid w:val="00B529E1"/>
    <w:rsid w:val="00B5580C"/>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873E0"/>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4B9"/>
    <w:rsid w:val="00BD25F9"/>
    <w:rsid w:val="00BD4D4D"/>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AC3"/>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4D8"/>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6C41"/>
    <w:rsid w:val="00C96DCC"/>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91E"/>
    <w:rsid w:val="00CD032A"/>
    <w:rsid w:val="00CD05AB"/>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46E"/>
    <w:rsid w:val="00CF7EEC"/>
    <w:rsid w:val="00D02038"/>
    <w:rsid w:val="00D02880"/>
    <w:rsid w:val="00D02B1D"/>
    <w:rsid w:val="00D03261"/>
    <w:rsid w:val="00D04498"/>
    <w:rsid w:val="00D04BAF"/>
    <w:rsid w:val="00D05618"/>
    <w:rsid w:val="00D063D5"/>
    <w:rsid w:val="00D10E5D"/>
    <w:rsid w:val="00D12654"/>
    <w:rsid w:val="00D129B9"/>
    <w:rsid w:val="00D12B69"/>
    <w:rsid w:val="00D12F5F"/>
    <w:rsid w:val="00D13457"/>
    <w:rsid w:val="00D1544A"/>
    <w:rsid w:val="00D159FB"/>
    <w:rsid w:val="00D1637A"/>
    <w:rsid w:val="00D16434"/>
    <w:rsid w:val="00D176E3"/>
    <w:rsid w:val="00D1771C"/>
    <w:rsid w:val="00D2140E"/>
    <w:rsid w:val="00D22A92"/>
    <w:rsid w:val="00D237CD"/>
    <w:rsid w:val="00D23EB0"/>
    <w:rsid w:val="00D24E17"/>
    <w:rsid w:val="00D25329"/>
    <w:rsid w:val="00D25A19"/>
    <w:rsid w:val="00D263B0"/>
    <w:rsid w:val="00D26651"/>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E8F"/>
    <w:rsid w:val="00D972E5"/>
    <w:rsid w:val="00D97968"/>
    <w:rsid w:val="00DA2070"/>
    <w:rsid w:val="00DA2FF4"/>
    <w:rsid w:val="00DA5916"/>
    <w:rsid w:val="00DA5C6F"/>
    <w:rsid w:val="00DA7264"/>
    <w:rsid w:val="00DA7522"/>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0E9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4FD3"/>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C75"/>
    <w:rsid w:val="00EA30DB"/>
    <w:rsid w:val="00EA4CD1"/>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7BB"/>
    <w:rsid w:val="00ED18E0"/>
    <w:rsid w:val="00ED239F"/>
    <w:rsid w:val="00ED2B29"/>
    <w:rsid w:val="00ED5D40"/>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916"/>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5F"/>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FEE"/>
    <w:rsid w:val="00F50A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A982B-71C0-4939-BA7D-A6C1A075B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635</Words>
  <Characters>3622</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173</cp:revision>
  <cp:lastPrinted>2014-09-10T09:04:00Z</cp:lastPrinted>
  <dcterms:created xsi:type="dcterms:W3CDTF">2022-01-05T09:32:00Z</dcterms:created>
  <dcterms:modified xsi:type="dcterms:W3CDTF">2022-01-28T09:18:00Z</dcterms:modified>
</cp:coreProperties>
</file>